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5EBD1" w14:textId="5DCB0F99" w:rsidR="00FB6B5D" w:rsidRDefault="00FB6B5D" w:rsidP="00FB6B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44109B">
        <w:rPr>
          <w:b/>
          <w:noProof/>
          <w:sz w:val="24"/>
        </w:rPr>
        <w:t>404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F347C62" w14:textId="4F80800C" w:rsidR="00FB6B5D" w:rsidRDefault="00FB6B5D" w:rsidP="00FB6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24th February – </w:t>
      </w:r>
      <w:r w:rsidR="0072591A">
        <w:rPr>
          <w:b/>
          <w:noProof/>
          <w:sz w:val="24"/>
        </w:rPr>
        <w:t>05</w:t>
      </w:r>
      <w:r>
        <w:rPr>
          <w:b/>
          <w:noProof/>
          <w:sz w:val="24"/>
        </w:rPr>
        <w:t>th March 2021</w:t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</w:r>
      <w:r w:rsidR="00371F86" w:rsidRPr="00784FCB">
        <w:rPr>
          <w:b/>
          <w:noProof/>
          <w:sz w:val="15"/>
          <w:szCs w:val="15"/>
        </w:rPr>
        <w:tab/>
        <w:t>was C3-2111</w:t>
      </w:r>
      <w:r w:rsidR="00371F86">
        <w:rPr>
          <w:b/>
          <w:noProof/>
          <w:sz w:val="15"/>
          <w:szCs w:val="15"/>
        </w:rPr>
        <w:t>28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AF981EE" w:rsidR="002772A1" w:rsidRDefault="009A404E" w:rsidP="009D5A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AD9">
              <w:rPr>
                <w:b/>
                <w:noProof/>
                <w:sz w:val="28"/>
              </w:rPr>
              <w:t>12</w:t>
            </w:r>
            <w:r w:rsidR="004258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ED033BD" w:rsidR="002772A1" w:rsidRDefault="003954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AAAA48D" w:rsidR="002772A1" w:rsidRDefault="00880C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7075833" w:rsidR="002772A1" w:rsidRDefault="005974FA" w:rsidP="00641D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641DEE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13D147" w:rsidR="002772A1" w:rsidRDefault="000B3E81" w:rsidP="002F166F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style correction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29D8819" w:rsidR="002772A1" w:rsidRDefault="00914C9B" w:rsidP="0039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0B3E81">
              <w:rPr>
                <w:noProof/>
              </w:rPr>
              <w:t xml:space="preserve">, </w:t>
            </w:r>
            <w:r w:rsidR="0039544C"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F2DA947" w:rsidR="002772A1" w:rsidRDefault="007C33E0" w:rsidP="00673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06492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730D5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63A533D" w:rsidR="002772A1" w:rsidRDefault="00880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5CDACF6" w:rsidR="00EB79AD" w:rsidRDefault="00CC03AD" w:rsidP="00FD1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text style issues remaining in clauses 5.4.3a.2.3 and 5.4.4 that need to be corrected</w:t>
            </w:r>
            <w:r w:rsidR="00775EAB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49464" w14:textId="77777777" w:rsidR="00775EAB" w:rsidRDefault="00775EAB" w:rsidP="00775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B8F1048" w:rsidR="0095216C" w:rsidRDefault="00CC03AD" w:rsidP="00775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these text style issues and the associated editorial issues</w:t>
            </w:r>
            <w:r w:rsidR="00775EAB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92FFA3D" w:rsidR="004B34CC" w:rsidRDefault="007D0AE0" w:rsidP="000B3E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CC03AD">
              <w:rPr>
                <w:noProof/>
              </w:rPr>
              <w:t xml:space="preserve"> text style and associated editorial issues remain in the specification</w:t>
            </w:r>
            <w:r w:rsidR="00775EAB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E7137DB" w:rsidR="002772A1" w:rsidRDefault="000B3E81" w:rsidP="00775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5.4.3a.2.3</w:t>
            </w:r>
            <w:r w:rsidR="00CC03AD">
              <w:rPr>
                <w:noProof/>
              </w:rPr>
              <w:t>, 5.4.4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4ED0753" w:rsidR="002772A1" w:rsidRDefault="00775EAB" w:rsidP="00376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12ED78B" w:rsidR="002772A1" w:rsidRDefault="00880CAD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Change CR category to "D" instead of "F".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EB82B95" w14:textId="77777777" w:rsidR="000B3E81" w:rsidRPr="000B3E81" w:rsidRDefault="000B3E81" w:rsidP="000B3E81">
      <w:pPr>
        <w:pStyle w:val="Heading5"/>
        <w:rPr>
          <w:rFonts w:eastAsia="宋体"/>
          <w:noProof/>
        </w:rPr>
      </w:pPr>
      <w:bookmarkStart w:id="2" w:name="_Toc58836996"/>
      <w:r w:rsidRPr="000B3E81">
        <w:rPr>
          <w:rFonts w:eastAsia="宋体"/>
        </w:rPr>
        <w:t>5.4.3a.2</w:t>
      </w:r>
      <w:r w:rsidRPr="000B3E81">
        <w:rPr>
          <w:rFonts w:eastAsia="宋体"/>
          <w:noProof/>
        </w:rPr>
        <w:t>.3</w:t>
      </w:r>
      <w:r w:rsidRPr="000B3E81">
        <w:rPr>
          <w:rFonts w:eastAsia="宋体"/>
          <w:noProof/>
        </w:rPr>
        <w:tab/>
        <w:t>Standard Methods</w:t>
      </w:r>
      <w:bookmarkEnd w:id="2"/>
    </w:p>
    <w:p w14:paraId="3A6CCBFF" w14:textId="77777777" w:rsidR="000B3E81" w:rsidRPr="000B3E81" w:rsidRDefault="000B3E81" w:rsidP="000B3E81">
      <w:pPr>
        <w:pStyle w:val="Heading6"/>
        <w:rPr>
          <w:rFonts w:eastAsia="宋体"/>
          <w:noProof/>
        </w:rPr>
      </w:pPr>
      <w:bookmarkStart w:id="3" w:name="_Toc58836997"/>
      <w:r w:rsidRPr="000B3E81">
        <w:rPr>
          <w:rFonts w:eastAsia="宋体"/>
        </w:rPr>
        <w:t>5.4.3a.2.3</w:t>
      </w:r>
      <w:r w:rsidRPr="000B3E81">
        <w:rPr>
          <w:rFonts w:eastAsia="宋体"/>
          <w:noProof/>
        </w:rPr>
        <w:t>.1</w:t>
      </w:r>
      <w:r w:rsidRPr="000B3E81">
        <w:rPr>
          <w:rFonts w:eastAsia="宋体"/>
          <w:noProof/>
        </w:rPr>
        <w:tab/>
      </w:r>
      <w:r w:rsidRPr="000B3E81">
        <w:rPr>
          <w:rFonts w:eastAsia="宋体"/>
        </w:rPr>
        <w:t>Notification via POST</w:t>
      </w:r>
      <w:bookmarkEnd w:id="3"/>
    </w:p>
    <w:p w14:paraId="7ADAB972" w14:textId="77777777" w:rsidR="000B3E81" w:rsidRPr="000B3E81" w:rsidRDefault="000B3E81" w:rsidP="000B3E81">
      <w:pPr>
        <w:rPr>
          <w:rFonts w:eastAsia="宋体"/>
          <w:noProof/>
          <w:lang w:eastAsia="zh-CN"/>
        </w:rPr>
      </w:pPr>
      <w:r w:rsidRPr="000B3E81">
        <w:rPr>
          <w:rFonts w:eastAsia="宋体"/>
          <w:noProof/>
          <w:lang w:eastAsia="zh-CN"/>
        </w:rPr>
        <w:t xml:space="preserve">The POST method allows to notify AS </w:t>
      </w:r>
      <w:r w:rsidRPr="000B3E81">
        <w:rPr>
          <w:rFonts w:eastAsia="宋体"/>
        </w:rPr>
        <w:t>identified by the notification destination URI</w:t>
      </w:r>
      <w:r w:rsidRPr="000B3E81">
        <w:rPr>
          <w:rFonts w:eastAsia="宋体"/>
          <w:noProof/>
          <w:lang w:eastAsia="zh-CN"/>
        </w:rPr>
        <w:t xml:space="preserve"> of the BDT warning by the NEF and the AF shall respond to the message. </w:t>
      </w:r>
    </w:p>
    <w:p w14:paraId="34093304" w14:textId="77777777" w:rsidR="000B3E81" w:rsidRPr="000B3E81" w:rsidRDefault="000B3E81" w:rsidP="000B3E81">
      <w:pPr>
        <w:rPr>
          <w:rFonts w:eastAsia="宋体"/>
          <w:noProof/>
        </w:rPr>
      </w:pPr>
      <w:r w:rsidRPr="000B3E81">
        <w:rPr>
          <w:rFonts w:eastAsia="宋体"/>
          <w:noProof/>
        </w:rPr>
        <w:t>This method shall support the request data structures specified in table </w:t>
      </w:r>
      <w:r w:rsidRPr="000B3E81">
        <w:rPr>
          <w:rFonts w:eastAsia="宋体"/>
        </w:rPr>
        <w:t>5.4.3a.2</w:t>
      </w:r>
      <w:r w:rsidRPr="000B3E81">
        <w:rPr>
          <w:rFonts w:eastAsia="宋体"/>
          <w:noProof/>
        </w:rPr>
        <w:t>.3.1-1 and the response data structures and response codes specified in table </w:t>
      </w:r>
      <w:r w:rsidRPr="000B3E81">
        <w:rPr>
          <w:rFonts w:eastAsia="宋体"/>
        </w:rPr>
        <w:t>5.4.3a.2</w:t>
      </w:r>
      <w:r w:rsidRPr="000B3E81">
        <w:rPr>
          <w:rFonts w:eastAsia="宋体"/>
          <w:noProof/>
        </w:rPr>
        <w:t>.3.1-2.</w:t>
      </w:r>
    </w:p>
    <w:p w14:paraId="5FF6E9CE" w14:textId="77777777" w:rsidR="000B3E81" w:rsidRPr="000B3E81" w:rsidRDefault="000B3E81" w:rsidP="000B3E81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0B3E81">
        <w:rPr>
          <w:rFonts w:ascii="Arial" w:eastAsia="宋体" w:hAnsi="Arial"/>
          <w:b/>
          <w:noProof/>
        </w:rPr>
        <w:t>Table </w:t>
      </w:r>
      <w:r w:rsidRPr="000B3E81">
        <w:rPr>
          <w:rFonts w:ascii="Arial" w:eastAsia="宋体" w:hAnsi="Arial"/>
          <w:b/>
        </w:rPr>
        <w:t>5.4.3a.2</w:t>
      </w:r>
      <w:r w:rsidRPr="000B3E81">
        <w:rPr>
          <w:rFonts w:ascii="Arial" w:eastAsia="宋体" w:hAnsi="Arial"/>
          <w:b/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0B3E81" w:rsidRPr="000B3E81" w14:paraId="1C51BDC0" w14:textId="77777777" w:rsidTr="006E4BA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47D5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A70D0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6CA75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Description</w:t>
            </w:r>
          </w:p>
        </w:tc>
      </w:tr>
      <w:tr w:rsidR="000B3E81" w:rsidRPr="000B3E81" w14:paraId="54CAFA12" w14:textId="77777777" w:rsidTr="006E4BA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4106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0B3E81">
              <w:rPr>
                <w:rFonts w:ascii="Arial" w:eastAsia="宋体" w:hAnsi="Arial"/>
                <w:sz w:val="18"/>
                <w:lang w:eastAsia="zh-CN"/>
              </w:rPr>
              <w:t>Ex</w:t>
            </w: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4797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0B3E81">
              <w:rPr>
                <w:rFonts w:ascii="Arial" w:eastAsia="宋体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3F7A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Representation of the BDT warning notification.</w:t>
            </w:r>
          </w:p>
        </w:tc>
      </w:tr>
    </w:tbl>
    <w:p w14:paraId="09E85AB6" w14:textId="77777777" w:rsidR="000B3E81" w:rsidRPr="000B3E81" w:rsidRDefault="000B3E81" w:rsidP="000B3E81">
      <w:pPr>
        <w:rPr>
          <w:rFonts w:eastAsia="宋体"/>
          <w:noProof/>
        </w:rPr>
      </w:pPr>
    </w:p>
    <w:p w14:paraId="31ECA740" w14:textId="77777777" w:rsidR="000B3E81" w:rsidRPr="000B3E81" w:rsidRDefault="000B3E81" w:rsidP="000B3E81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0B3E81">
        <w:rPr>
          <w:rFonts w:ascii="Arial" w:eastAsia="宋体" w:hAnsi="Arial"/>
          <w:b/>
          <w:noProof/>
        </w:rPr>
        <w:t>Table </w:t>
      </w:r>
      <w:r w:rsidRPr="000B3E81">
        <w:rPr>
          <w:rFonts w:ascii="Arial" w:eastAsia="宋体" w:hAnsi="Arial"/>
          <w:b/>
        </w:rPr>
        <w:t>5.4.3a.2</w:t>
      </w:r>
      <w:r w:rsidRPr="000B3E81">
        <w:rPr>
          <w:rFonts w:ascii="Arial" w:eastAsia="宋体" w:hAnsi="Arial"/>
          <w:b/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0B3E81" w:rsidRPr="000B3E81" w14:paraId="359F4827" w14:textId="77777777" w:rsidTr="006E4BA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8FF64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A818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929D0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5C264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Description</w:t>
            </w:r>
          </w:p>
        </w:tc>
      </w:tr>
      <w:tr w:rsidR="000B3E81" w:rsidRPr="000B3E81" w14:paraId="2634C9D3" w14:textId="77777777" w:rsidTr="006E4BA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FC122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0FB56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6DEBF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C0A52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This case represents a successful notification of BDT warning notification</w:t>
            </w: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</w:tr>
      <w:tr w:rsidR="000B3E81" w:rsidRPr="000B3E81" w14:paraId="02B1BF2A" w14:textId="77777777" w:rsidTr="006E4BA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F7BEB" w14:textId="77777777" w:rsidR="000B3E81" w:rsidRPr="000B3E81" w:rsidRDefault="000B3E81" w:rsidP="000B3E8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NOTE:</w:t>
            </w:r>
            <w:r w:rsidRPr="000B3E81">
              <w:rPr>
                <w:rFonts w:ascii="Arial" w:eastAsia="宋体" w:hAnsi="Arial"/>
                <w:sz w:val="18"/>
              </w:rPr>
              <w:tab/>
              <w:t>The mandatory HTTP error status codes for the POST method listed in table 5.2.6-1 also apply.</w:t>
            </w:r>
          </w:p>
        </w:tc>
      </w:tr>
    </w:tbl>
    <w:p w14:paraId="77FF6B19" w14:textId="77777777" w:rsidR="000B3E81" w:rsidRPr="000B3E81" w:rsidRDefault="000B3E81" w:rsidP="000B3E81">
      <w:pPr>
        <w:rPr>
          <w:rFonts w:eastAsia="宋体"/>
          <w:noProof/>
        </w:rPr>
      </w:pPr>
    </w:p>
    <w:p w14:paraId="1CBC8ACF" w14:textId="77777777" w:rsidR="000B3E81" w:rsidRPr="000B3E81" w:rsidRDefault="000B3E81">
      <w:pPr>
        <w:pStyle w:val="Heading6"/>
        <w:rPr>
          <w:rFonts w:eastAsia="宋体"/>
          <w:noProof/>
        </w:rPr>
        <w:pPrChange w:id="4" w:author="Huawei [AEM] 02-2021" w:date="2021-02-02T18:11:00Z">
          <w:pPr>
            <w:keepNext/>
            <w:keepLines/>
            <w:spacing w:before="120"/>
            <w:ind w:left="1985" w:hanging="1985"/>
            <w:outlineLvl w:val="5"/>
          </w:pPr>
        </w:pPrChange>
      </w:pPr>
      <w:bookmarkStart w:id="5" w:name="_Toc58836998"/>
      <w:r w:rsidRPr="000B3E81">
        <w:rPr>
          <w:rFonts w:eastAsia="宋体"/>
        </w:rPr>
        <w:t>5.4.3a.2.3</w:t>
      </w:r>
      <w:r w:rsidRPr="000B3E81">
        <w:rPr>
          <w:rFonts w:eastAsia="宋体"/>
          <w:noProof/>
        </w:rPr>
        <w:t>.2</w:t>
      </w:r>
      <w:r w:rsidRPr="000B3E81">
        <w:rPr>
          <w:rFonts w:eastAsia="宋体"/>
          <w:noProof/>
        </w:rPr>
        <w:tab/>
      </w:r>
      <w:r w:rsidRPr="000B3E81">
        <w:rPr>
          <w:rFonts w:eastAsia="宋体"/>
        </w:rPr>
        <w:t xml:space="preserve">Notification via </w:t>
      </w:r>
      <w:proofErr w:type="spellStart"/>
      <w:r w:rsidRPr="000B3E81">
        <w:rPr>
          <w:rFonts w:eastAsia="宋体"/>
        </w:rPr>
        <w:t>Websocket</w:t>
      </w:r>
      <w:bookmarkEnd w:id="5"/>
      <w:proofErr w:type="spellEnd"/>
    </w:p>
    <w:p w14:paraId="00F4D060" w14:textId="77777777" w:rsidR="000B3E81" w:rsidRDefault="000B3E81" w:rsidP="000B3E81">
      <w:pPr>
        <w:keepNext/>
        <w:keepLines/>
        <w:spacing w:before="120"/>
        <w:ind w:left="1134" w:hanging="1134"/>
        <w:outlineLvl w:val="2"/>
        <w:rPr>
          <w:ins w:id="6" w:author="Huawei [AEM] 02-2021" w:date="2021-02-02T18:12:00Z"/>
          <w:rFonts w:eastAsia="宋体"/>
        </w:rPr>
      </w:pPr>
      <w:bookmarkStart w:id="7" w:name="_Toc58836999"/>
      <w:r w:rsidRPr="000B3E81">
        <w:rPr>
          <w:rFonts w:eastAsia="宋体"/>
          <w:rPrChange w:id="8" w:author="Huawei [AEM] 02-2021" w:date="2021-02-02T18:11:00Z">
            <w:rPr>
              <w:rFonts w:ascii="Arial" w:eastAsia="宋体" w:hAnsi="Arial"/>
              <w:sz w:val="28"/>
            </w:rPr>
          </w:rPrChange>
        </w:rPr>
        <w:t xml:space="preserve">If supported by both AF and NEF and successfully negotiated, the </w:t>
      </w:r>
      <w:proofErr w:type="spellStart"/>
      <w:r w:rsidRPr="000B3E81">
        <w:rPr>
          <w:rFonts w:eastAsia="宋体"/>
          <w:rPrChange w:id="9" w:author="Huawei [AEM] 02-2021" w:date="2021-02-02T18:11:00Z">
            <w:rPr>
              <w:rFonts w:ascii="Arial" w:eastAsia="宋体" w:hAnsi="Arial"/>
              <w:sz w:val="28"/>
              <w:lang w:eastAsia="zh-CN"/>
            </w:rPr>
          </w:rPrChange>
        </w:rPr>
        <w:t>ExNotification</w:t>
      </w:r>
      <w:proofErr w:type="spellEnd"/>
      <w:r w:rsidRPr="000B3E81">
        <w:rPr>
          <w:rFonts w:eastAsia="宋体"/>
          <w:rPrChange w:id="10" w:author="Huawei [AEM] 02-2021" w:date="2021-02-02T18:11:00Z">
            <w:rPr>
              <w:rFonts w:ascii="Arial" w:eastAsia="宋体" w:hAnsi="Arial"/>
              <w:sz w:val="28"/>
              <w:lang w:eastAsia="zh-CN"/>
            </w:rPr>
          </w:rPrChange>
        </w:rPr>
        <w:t xml:space="preserve"> may alternatively be delivered through the </w:t>
      </w:r>
      <w:proofErr w:type="spellStart"/>
      <w:r w:rsidRPr="000B3E81">
        <w:rPr>
          <w:rFonts w:eastAsia="宋体"/>
          <w:rPrChange w:id="11" w:author="Huawei [AEM] 02-2021" w:date="2021-02-02T18:11:00Z">
            <w:rPr>
              <w:rFonts w:ascii="Arial" w:eastAsia="宋体" w:hAnsi="Arial"/>
              <w:sz w:val="28"/>
              <w:lang w:eastAsia="zh-CN"/>
            </w:rPr>
          </w:rPrChange>
        </w:rPr>
        <w:t>Websocket</w:t>
      </w:r>
      <w:proofErr w:type="spellEnd"/>
      <w:r w:rsidRPr="000B3E81">
        <w:rPr>
          <w:rFonts w:eastAsia="宋体"/>
          <w:rPrChange w:id="12" w:author="Huawei [AEM] 02-2021" w:date="2021-02-02T18:11:00Z">
            <w:rPr>
              <w:rFonts w:ascii="Arial" w:eastAsia="宋体" w:hAnsi="Arial"/>
              <w:sz w:val="28"/>
              <w:lang w:eastAsia="zh-CN"/>
            </w:rPr>
          </w:rPrChange>
        </w:rPr>
        <w:t xml:space="preserve"> mechanism as defined in </w:t>
      </w:r>
      <w:proofErr w:type="spellStart"/>
      <w:r w:rsidRPr="000B3E81">
        <w:rPr>
          <w:rFonts w:eastAsia="宋体"/>
          <w:rPrChange w:id="13" w:author="Huawei [AEM] 02-2021" w:date="2021-02-02T18:11:00Z">
            <w:rPr>
              <w:rFonts w:ascii="Arial" w:eastAsia="宋体" w:hAnsi="Arial"/>
              <w:sz w:val="28"/>
              <w:lang w:eastAsia="zh-CN"/>
            </w:rPr>
          </w:rPrChange>
        </w:rPr>
        <w:t>subclause</w:t>
      </w:r>
      <w:proofErr w:type="spellEnd"/>
      <w:r w:rsidRPr="000B3E81">
        <w:rPr>
          <w:rFonts w:eastAsia="宋体"/>
          <w:rPrChange w:id="14" w:author="Huawei [AEM] 02-2021" w:date="2021-02-02T18:11:00Z">
            <w:rPr>
              <w:rFonts w:ascii="Arial" w:eastAsia="宋体" w:hAnsi="Arial"/>
              <w:sz w:val="28"/>
              <w:lang w:eastAsia="zh-CN"/>
            </w:rPr>
          </w:rPrChange>
        </w:rPr>
        <w:t> 5.2.5.4.</w:t>
      </w:r>
      <w:bookmarkStart w:id="15" w:name="_Toc11247400"/>
      <w:bookmarkStart w:id="16" w:name="_Toc27044522"/>
      <w:bookmarkStart w:id="17" w:name="_Toc36033564"/>
      <w:bookmarkStart w:id="18" w:name="_Toc45131699"/>
      <w:bookmarkStart w:id="19" w:name="_Toc49775984"/>
      <w:bookmarkStart w:id="20" w:name="_Toc51746904"/>
    </w:p>
    <w:p w14:paraId="0825E0D3" w14:textId="4AEAB32A" w:rsidR="000B3E81" w:rsidRPr="000B3E81" w:rsidRDefault="000B3E81">
      <w:pPr>
        <w:pStyle w:val="Heading3"/>
        <w:rPr>
          <w:rFonts w:eastAsia="宋体"/>
        </w:rPr>
        <w:pPrChange w:id="21" w:author="Huawei [AEM] 02-2021" w:date="2021-02-02T18:12:00Z">
          <w:pPr>
            <w:keepNext/>
            <w:keepLines/>
            <w:spacing w:before="120"/>
            <w:ind w:left="1134" w:hanging="1134"/>
            <w:outlineLvl w:val="2"/>
          </w:pPr>
        </w:pPrChange>
      </w:pPr>
      <w:r w:rsidRPr="000B3E81">
        <w:rPr>
          <w:rFonts w:eastAsia="宋体"/>
        </w:rPr>
        <w:t>5.4.4</w:t>
      </w:r>
      <w:r w:rsidRPr="000B3E81">
        <w:rPr>
          <w:rFonts w:eastAsia="宋体"/>
        </w:rPr>
        <w:tab/>
        <w:t>Used Features</w:t>
      </w:r>
      <w:bookmarkEnd w:id="7"/>
      <w:bookmarkEnd w:id="15"/>
      <w:bookmarkEnd w:id="16"/>
      <w:bookmarkEnd w:id="17"/>
      <w:bookmarkEnd w:id="18"/>
      <w:bookmarkEnd w:id="19"/>
      <w:bookmarkEnd w:id="20"/>
    </w:p>
    <w:p w14:paraId="302EA5EB" w14:textId="77777777" w:rsidR="000B3E81" w:rsidRPr="000B3E81" w:rsidRDefault="000B3E81" w:rsidP="000B3E81">
      <w:pPr>
        <w:rPr>
          <w:rFonts w:eastAsia="宋体"/>
        </w:rPr>
      </w:pPr>
      <w:r w:rsidRPr="000B3E81">
        <w:rPr>
          <w:rFonts w:eastAsia="宋体"/>
        </w:rPr>
        <w:t xml:space="preserve">The table below defines the features applicable to the </w:t>
      </w:r>
      <w:proofErr w:type="spellStart"/>
      <w:r w:rsidRPr="000B3E81">
        <w:rPr>
          <w:rFonts w:eastAsia="宋体"/>
        </w:rPr>
        <w:t>ResourceManagementOfBdt</w:t>
      </w:r>
      <w:proofErr w:type="spellEnd"/>
      <w:r w:rsidRPr="000B3E81">
        <w:rPr>
          <w:rFonts w:eastAsia="宋体"/>
        </w:rPr>
        <w:t xml:space="preserve"> API. Those features are negotiated as described in </w:t>
      </w:r>
      <w:proofErr w:type="spellStart"/>
      <w:r w:rsidRPr="000B3E81">
        <w:rPr>
          <w:rFonts w:eastAsia="宋体"/>
        </w:rPr>
        <w:t>subclause</w:t>
      </w:r>
      <w:proofErr w:type="spellEnd"/>
      <w:r w:rsidRPr="000B3E81">
        <w:rPr>
          <w:rFonts w:eastAsia="宋体"/>
        </w:rPr>
        <w:t> 5.2.7.</w:t>
      </w:r>
    </w:p>
    <w:p w14:paraId="089FE2BE" w14:textId="77777777" w:rsidR="000B3E81" w:rsidRPr="000B3E81" w:rsidRDefault="000B3E81" w:rsidP="000B3E8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B3E81">
        <w:rPr>
          <w:rFonts w:ascii="Arial" w:eastAsia="宋体" w:hAnsi="Arial"/>
          <w:b/>
        </w:rPr>
        <w:t xml:space="preserve">Table 5.4.4-1: Features used by </w:t>
      </w:r>
      <w:proofErr w:type="spellStart"/>
      <w:r w:rsidRPr="000B3E81">
        <w:rPr>
          <w:rFonts w:ascii="Arial" w:eastAsia="宋体" w:hAnsi="Arial"/>
          <w:b/>
        </w:rPr>
        <w:t>ResourceManagementOfBdt</w:t>
      </w:r>
      <w:proofErr w:type="spellEnd"/>
      <w:r w:rsidRPr="000B3E81">
        <w:rPr>
          <w:rFonts w:ascii="Arial" w:eastAsia="宋体" w:hAnsi="Arial"/>
          <w:b/>
        </w:rP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843"/>
        <w:gridCol w:w="6662"/>
      </w:tblGrid>
      <w:tr w:rsidR="000B3E81" w:rsidRPr="000B3E81" w14:paraId="1DBB5FAE" w14:textId="77777777" w:rsidTr="006E4BA4">
        <w:trPr>
          <w:cantSplit/>
        </w:trPr>
        <w:tc>
          <w:tcPr>
            <w:tcW w:w="1276" w:type="dxa"/>
            <w:shd w:val="clear" w:color="auto" w:fill="E0E0E0"/>
          </w:tcPr>
          <w:p w14:paraId="78CA599A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3E81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1843" w:type="dxa"/>
            <w:shd w:val="clear" w:color="auto" w:fill="E0E0E0"/>
          </w:tcPr>
          <w:p w14:paraId="05DC6D33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3E81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6662" w:type="dxa"/>
            <w:shd w:val="clear" w:color="auto" w:fill="E0E0E0"/>
          </w:tcPr>
          <w:p w14:paraId="7455E191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0B3E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B3E81" w:rsidRPr="000B3E81" w14:paraId="7B4CF833" w14:textId="77777777" w:rsidTr="006E4BA4">
        <w:trPr>
          <w:cantSplit/>
        </w:trPr>
        <w:tc>
          <w:tcPr>
            <w:tcW w:w="1276" w:type="dxa"/>
          </w:tcPr>
          <w:p w14:paraId="38524E2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</w:tcPr>
          <w:p w14:paraId="488E2ED9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662" w:type="dxa"/>
          </w:tcPr>
          <w:p w14:paraId="11A82981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 xml:space="preserve">The feature supports the pre-5G (e.g. 4G) requirement. </w:t>
            </w:r>
          </w:p>
        </w:tc>
      </w:tr>
      <w:tr w:rsidR="000B3E81" w:rsidRPr="000B3E81" w14:paraId="6B607A1E" w14:textId="77777777" w:rsidTr="006E4BA4">
        <w:trPr>
          <w:cantSplit/>
        </w:trPr>
        <w:tc>
          <w:tcPr>
            <w:tcW w:w="1276" w:type="dxa"/>
          </w:tcPr>
          <w:p w14:paraId="52DAC186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843" w:type="dxa"/>
          </w:tcPr>
          <w:p w14:paraId="2D3F1B68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LocBdt_5G</w:t>
            </w:r>
          </w:p>
        </w:tc>
        <w:tc>
          <w:tcPr>
            <w:tcW w:w="6662" w:type="dxa"/>
          </w:tcPr>
          <w:p w14:paraId="690B2392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>The feature supports the 5G requirement. This feature may only be supported in 5G.</w:t>
            </w:r>
          </w:p>
        </w:tc>
      </w:tr>
      <w:tr w:rsidR="000B3E81" w:rsidRPr="000B3E81" w14:paraId="35A238DA" w14:textId="77777777" w:rsidTr="006E4BA4">
        <w:trPr>
          <w:cantSplit/>
        </w:trPr>
        <w:tc>
          <w:tcPr>
            <w:tcW w:w="1276" w:type="dxa"/>
          </w:tcPr>
          <w:p w14:paraId="6F39C82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</w:tcPr>
          <w:p w14:paraId="16C19383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Group_Id</w:t>
            </w:r>
            <w:proofErr w:type="spellEnd"/>
          </w:p>
        </w:tc>
        <w:tc>
          <w:tcPr>
            <w:tcW w:w="6662" w:type="dxa"/>
          </w:tcPr>
          <w:p w14:paraId="1B44B360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>The feature supports forwarding an external group identifier of the user. This feature shall not be supported in pre-5G.</w:t>
            </w:r>
          </w:p>
        </w:tc>
      </w:tr>
      <w:tr w:rsidR="000B3E81" w:rsidRPr="000B3E81" w14:paraId="6C523B98" w14:textId="77777777" w:rsidTr="006E4BA4">
        <w:trPr>
          <w:cantSplit/>
        </w:trPr>
        <w:tc>
          <w:tcPr>
            <w:tcW w:w="1276" w:type="dxa"/>
          </w:tcPr>
          <w:p w14:paraId="2B6BC7E8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843" w:type="dxa"/>
          </w:tcPr>
          <w:p w14:paraId="60E0D869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BdtNotification</w:t>
            </w:r>
            <w:r w:rsidRPr="000B3E8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_5G</w:t>
            </w:r>
          </w:p>
        </w:tc>
        <w:tc>
          <w:tcPr>
            <w:tcW w:w="6662" w:type="dxa"/>
          </w:tcPr>
          <w:p w14:paraId="2CDB18C6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 xml:space="preserve">The feature supports the sending of BDT notification. </w:t>
            </w:r>
            <w:r w:rsidRPr="000B3E81">
              <w:rPr>
                <w:rFonts w:ascii="Arial" w:eastAsia="宋体" w:hAnsi="Arial"/>
                <w:sz w:val="18"/>
                <w:lang w:eastAsia="zh-CN"/>
              </w:rPr>
              <w:t xml:space="preserve">This feature includes sending of the </w:t>
            </w:r>
            <w:r w:rsidRPr="000B3E81">
              <w:rPr>
                <w:rFonts w:ascii="Arial" w:eastAsia="宋体" w:hAnsi="Arial"/>
                <w:sz w:val="18"/>
              </w:rPr>
              <w:t xml:space="preserve">BDT warning notification to the AF. </w:t>
            </w:r>
            <w:r w:rsidRPr="000B3E81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B3E81" w:rsidRPr="000B3E81" w14:paraId="79C7226F" w14:textId="77777777" w:rsidTr="006E4BA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23FE" w14:textId="77777777" w:rsidR="000B3E81" w:rsidRPr="000B3E81" w:rsidRDefault="000B3E81" w:rsidP="000B3E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B3E81">
              <w:rPr>
                <w:rFonts w:ascii="Arial" w:hAnsi="Arial"/>
                <w:sz w:val="18"/>
              </w:rPr>
              <w:t>Feature:</w:t>
            </w:r>
            <w:r w:rsidRPr="000B3E81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Notification</w:t>
            </w:r>
            <w:r w:rsidRPr="000B3E81">
              <w:rPr>
                <w:rFonts w:ascii="Arial" w:hAnsi="Arial"/>
                <w:sz w:val="18"/>
              </w:rPr>
              <w:t>".</w:t>
            </w:r>
          </w:p>
          <w:p w14:paraId="0B027ECD" w14:textId="77777777" w:rsidR="000B3E81" w:rsidRPr="000B3E81" w:rsidRDefault="000B3E81" w:rsidP="000B3E8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color w:val="000000"/>
                <w:sz w:val="18"/>
                <w:lang w:eastAsia="zh-CN"/>
              </w:rPr>
            </w:pPr>
            <w:r w:rsidRPr="000B3E81">
              <w:rPr>
                <w:rFonts w:ascii="Arial" w:hAnsi="Arial"/>
                <w:sz w:val="18"/>
              </w:rPr>
              <w:t>Description:</w:t>
            </w:r>
            <w:r w:rsidRPr="000B3E81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678103B8" w14:textId="77777777" w:rsidR="000B3E81" w:rsidRPr="000B3E81" w:rsidRDefault="000B3E81" w:rsidP="000B3E81">
      <w:pPr>
        <w:rPr>
          <w:rFonts w:eastAsia="宋体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EEAE4" w14:textId="77777777" w:rsidR="00047987" w:rsidRDefault="00047987">
      <w:r>
        <w:separator/>
      </w:r>
    </w:p>
  </w:endnote>
  <w:endnote w:type="continuationSeparator" w:id="0">
    <w:p w14:paraId="09EC4F2C" w14:textId="77777777" w:rsidR="00047987" w:rsidRDefault="0004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96FCD" w14:textId="77777777" w:rsidR="00047987" w:rsidRDefault="00047987">
      <w:r>
        <w:separator/>
      </w:r>
    </w:p>
  </w:footnote>
  <w:footnote w:type="continuationSeparator" w:id="0">
    <w:p w14:paraId="6B822759" w14:textId="77777777" w:rsidR="00047987" w:rsidRDefault="00047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0132C" w:rsidRDefault="002013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0132C" w:rsidRDefault="002013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0132C" w:rsidRDefault="002013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0132C" w:rsidRDefault="002013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21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8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6"/>
  </w:num>
  <w:num w:numId="9">
    <w:abstractNumId w:val="3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9"/>
  </w:num>
  <w:num w:numId="14">
    <w:abstractNumId w:val="19"/>
  </w:num>
  <w:num w:numId="15">
    <w:abstractNumId w:val="2"/>
  </w:num>
  <w:num w:numId="16">
    <w:abstractNumId w:val="42"/>
  </w:num>
  <w:num w:numId="17">
    <w:abstractNumId w:val="16"/>
  </w:num>
  <w:num w:numId="18">
    <w:abstractNumId w:val="3"/>
  </w:num>
  <w:num w:numId="19">
    <w:abstractNumId w:val="12"/>
  </w:num>
  <w:num w:numId="20">
    <w:abstractNumId w:val="10"/>
  </w:num>
  <w:num w:numId="21">
    <w:abstractNumId w:val="41"/>
  </w:num>
  <w:num w:numId="22">
    <w:abstractNumId w:val="44"/>
  </w:num>
  <w:num w:numId="23">
    <w:abstractNumId w:val="43"/>
  </w:num>
  <w:num w:numId="24">
    <w:abstractNumId w:val="20"/>
  </w:num>
  <w:num w:numId="25">
    <w:abstractNumId w:val="5"/>
  </w:num>
  <w:num w:numId="26">
    <w:abstractNumId w:val="8"/>
  </w:num>
  <w:num w:numId="27">
    <w:abstractNumId w:val="25"/>
  </w:num>
  <w:num w:numId="28">
    <w:abstractNumId w:val="4"/>
  </w:num>
  <w:num w:numId="29">
    <w:abstractNumId w:val="39"/>
  </w:num>
  <w:num w:numId="30">
    <w:abstractNumId w:val="27"/>
  </w:num>
  <w:num w:numId="31">
    <w:abstractNumId w:val="14"/>
  </w:num>
  <w:num w:numId="32">
    <w:abstractNumId w:val="37"/>
  </w:num>
  <w:num w:numId="33">
    <w:abstractNumId w:val="9"/>
  </w:num>
  <w:num w:numId="34">
    <w:abstractNumId w:val="45"/>
  </w:num>
  <w:num w:numId="35">
    <w:abstractNumId w:val="28"/>
  </w:num>
  <w:num w:numId="36">
    <w:abstractNumId w:val="33"/>
  </w:num>
  <w:num w:numId="37">
    <w:abstractNumId w:val="34"/>
  </w:num>
  <w:num w:numId="38">
    <w:abstractNumId w:val="23"/>
  </w:num>
  <w:num w:numId="39">
    <w:abstractNumId w:val="11"/>
  </w:num>
  <w:num w:numId="40">
    <w:abstractNumId w:val="13"/>
  </w:num>
  <w:num w:numId="41">
    <w:abstractNumId w:val="24"/>
  </w:num>
  <w:num w:numId="42">
    <w:abstractNumId w:val="7"/>
  </w:num>
  <w:num w:numId="43">
    <w:abstractNumId w:val="36"/>
  </w:num>
  <w:num w:numId="44">
    <w:abstractNumId w:val="35"/>
  </w:num>
  <w:num w:numId="45">
    <w:abstractNumId w:val="15"/>
  </w:num>
  <w:num w:numId="46">
    <w:abstractNumId w:val="30"/>
  </w:num>
  <w:num w:numId="47">
    <w:abstractNumId w:val="31"/>
  </w:num>
  <w:num w:numId="48">
    <w:abstractNumId w:val="32"/>
  </w:num>
  <w:num w:numId="4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5C3F"/>
    <w:rsid w:val="0001748E"/>
    <w:rsid w:val="00025A0C"/>
    <w:rsid w:val="00034C7F"/>
    <w:rsid w:val="00041A3B"/>
    <w:rsid w:val="000441F7"/>
    <w:rsid w:val="00044946"/>
    <w:rsid w:val="00045F20"/>
    <w:rsid w:val="00046E52"/>
    <w:rsid w:val="00047987"/>
    <w:rsid w:val="0005013B"/>
    <w:rsid w:val="000536D8"/>
    <w:rsid w:val="00054A4D"/>
    <w:rsid w:val="00056C3B"/>
    <w:rsid w:val="00057EBD"/>
    <w:rsid w:val="00060BE6"/>
    <w:rsid w:val="000625AD"/>
    <w:rsid w:val="00063550"/>
    <w:rsid w:val="0006425C"/>
    <w:rsid w:val="0006492E"/>
    <w:rsid w:val="00065406"/>
    <w:rsid w:val="00070B6B"/>
    <w:rsid w:val="00075C49"/>
    <w:rsid w:val="00086A33"/>
    <w:rsid w:val="0008717A"/>
    <w:rsid w:val="00087BDF"/>
    <w:rsid w:val="0009448F"/>
    <w:rsid w:val="0009730C"/>
    <w:rsid w:val="00097A1B"/>
    <w:rsid w:val="000A316B"/>
    <w:rsid w:val="000A4E1D"/>
    <w:rsid w:val="000A5B26"/>
    <w:rsid w:val="000A60A5"/>
    <w:rsid w:val="000A694D"/>
    <w:rsid w:val="000B1E41"/>
    <w:rsid w:val="000B32C7"/>
    <w:rsid w:val="000B3E81"/>
    <w:rsid w:val="000B5CF9"/>
    <w:rsid w:val="000C04EA"/>
    <w:rsid w:val="000D342E"/>
    <w:rsid w:val="000D6CEC"/>
    <w:rsid w:val="000E5FF1"/>
    <w:rsid w:val="000F272B"/>
    <w:rsid w:val="000F323F"/>
    <w:rsid w:val="000F5D4F"/>
    <w:rsid w:val="001001A5"/>
    <w:rsid w:val="001020DC"/>
    <w:rsid w:val="00104ED9"/>
    <w:rsid w:val="001053DD"/>
    <w:rsid w:val="00107755"/>
    <w:rsid w:val="001233EF"/>
    <w:rsid w:val="00126125"/>
    <w:rsid w:val="00126AAA"/>
    <w:rsid w:val="00127F93"/>
    <w:rsid w:val="0013233B"/>
    <w:rsid w:val="001328D7"/>
    <w:rsid w:val="00135251"/>
    <w:rsid w:val="00142F68"/>
    <w:rsid w:val="001441A4"/>
    <w:rsid w:val="00147449"/>
    <w:rsid w:val="001521FE"/>
    <w:rsid w:val="00153469"/>
    <w:rsid w:val="00155D6D"/>
    <w:rsid w:val="001610C8"/>
    <w:rsid w:val="001660D8"/>
    <w:rsid w:val="00166C2D"/>
    <w:rsid w:val="00166E7F"/>
    <w:rsid w:val="00171F97"/>
    <w:rsid w:val="00173411"/>
    <w:rsid w:val="00183279"/>
    <w:rsid w:val="0018490F"/>
    <w:rsid w:val="00185019"/>
    <w:rsid w:val="001868F0"/>
    <w:rsid w:val="00191F98"/>
    <w:rsid w:val="00193E00"/>
    <w:rsid w:val="001A226E"/>
    <w:rsid w:val="001A48F9"/>
    <w:rsid w:val="001A4C9B"/>
    <w:rsid w:val="001A5D84"/>
    <w:rsid w:val="001A5E98"/>
    <w:rsid w:val="001A71F5"/>
    <w:rsid w:val="001A775E"/>
    <w:rsid w:val="001B1948"/>
    <w:rsid w:val="001B3A14"/>
    <w:rsid w:val="001C254D"/>
    <w:rsid w:val="001C3F11"/>
    <w:rsid w:val="001C6875"/>
    <w:rsid w:val="001D0E95"/>
    <w:rsid w:val="001D5765"/>
    <w:rsid w:val="001D6F1F"/>
    <w:rsid w:val="001F078B"/>
    <w:rsid w:val="001F153F"/>
    <w:rsid w:val="001F16F9"/>
    <w:rsid w:val="001F24DB"/>
    <w:rsid w:val="001F4B7A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E7A"/>
    <w:rsid w:val="002233F1"/>
    <w:rsid w:val="002253FA"/>
    <w:rsid w:val="002268CA"/>
    <w:rsid w:val="002300F8"/>
    <w:rsid w:val="00231DEE"/>
    <w:rsid w:val="00232F00"/>
    <w:rsid w:val="00236071"/>
    <w:rsid w:val="00237678"/>
    <w:rsid w:val="002421F5"/>
    <w:rsid w:val="0024243C"/>
    <w:rsid w:val="0024385F"/>
    <w:rsid w:val="00246635"/>
    <w:rsid w:val="00246723"/>
    <w:rsid w:val="00252447"/>
    <w:rsid w:val="002551A0"/>
    <w:rsid w:val="00270E4C"/>
    <w:rsid w:val="0027194B"/>
    <w:rsid w:val="00274648"/>
    <w:rsid w:val="00274C8A"/>
    <w:rsid w:val="00276A23"/>
    <w:rsid w:val="00276AEB"/>
    <w:rsid w:val="002772A1"/>
    <w:rsid w:val="00282425"/>
    <w:rsid w:val="00284819"/>
    <w:rsid w:val="0029064C"/>
    <w:rsid w:val="0029203D"/>
    <w:rsid w:val="002947D0"/>
    <w:rsid w:val="002952E9"/>
    <w:rsid w:val="002A6239"/>
    <w:rsid w:val="002B08FE"/>
    <w:rsid w:val="002B2E37"/>
    <w:rsid w:val="002B5D4A"/>
    <w:rsid w:val="002B69D8"/>
    <w:rsid w:val="002B757E"/>
    <w:rsid w:val="002C061D"/>
    <w:rsid w:val="002C203A"/>
    <w:rsid w:val="002C25C4"/>
    <w:rsid w:val="002C7E8C"/>
    <w:rsid w:val="002D168B"/>
    <w:rsid w:val="002D4DCE"/>
    <w:rsid w:val="002E2D67"/>
    <w:rsid w:val="002E46EA"/>
    <w:rsid w:val="002F166F"/>
    <w:rsid w:val="002F1F43"/>
    <w:rsid w:val="002F6C33"/>
    <w:rsid w:val="0030151A"/>
    <w:rsid w:val="00301E23"/>
    <w:rsid w:val="00306068"/>
    <w:rsid w:val="00310015"/>
    <w:rsid w:val="00310791"/>
    <w:rsid w:val="00311EE4"/>
    <w:rsid w:val="00313E54"/>
    <w:rsid w:val="00320A2D"/>
    <w:rsid w:val="00321691"/>
    <w:rsid w:val="00322178"/>
    <w:rsid w:val="00324ADE"/>
    <w:rsid w:val="00330292"/>
    <w:rsid w:val="00337F4E"/>
    <w:rsid w:val="003405BF"/>
    <w:rsid w:val="0034588D"/>
    <w:rsid w:val="003500EC"/>
    <w:rsid w:val="00350E5F"/>
    <w:rsid w:val="00370928"/>
    <w:rsid w:val="00371F86"/>
    <w:rsid w:val="00376DD5"/>
    <w:rsid w:val="003772AC"/>
    <w:rsid w:val="00384F38"/>
    <w:rsid w:val="0038547F"/>
    <w:rsid w:val="00386110"/>
    <w:rsid w:val="003918F4"/>
    <w:rsid w:val="003928B4"/>
    <w:rsid w:val="0039314A"/>
    <w:rsid w:val="0039544C"/>
    <w:rsid w:val="003954CD"/>
    <w:rsid w:val="00396745"/>
    <w:rsid w:val="0039744A"/>
    <w:rsid w:val="003A2AD4"/>
    <w:rsid w:val="003A331A"/>
    <w:rsid w:val="003A3F50"/>
    <w:rsid w:val="003A57EC"/>
    <w:rsid w:val="003B043B"/>
    <w:rsid w:val="003B3C3B"/>
    <w:rsid w:val="003B5495"/>
    <w:rsid w:val="003B63A5"/>
    <w:rsid w:val="003C1695"/>
    <w:rsid w:val="003C4E49"/>
    <w:rsid w:val="003C6D80"/>
    <w:rsid w:val="003D167E"/>
    <w:rsid w:val="003D30C9"/>
    <w:rsid w:val="003D34BB"/>
    <w:rsid w:val="003D36CA"/>
    <w:rsid w:val="003D41F9"/>
    <w:rsid w:val="003D6C17"/>
    <w:rsid w:val="003D6DDB"/>
    <w:rsid w:val="003E14C9"/>
    <w:rsid w:val="003E2195"/>
    <w:rsid w:val="003F08F4"/>
    <w:rsid w:val="003F15B6"/>
    <w:rsid w:val="003F2AAE"/>
    <w:rsid w:val="003F61B4"/>
    <w:rsid w:val="003F7402"/>
    <w:rsid w:val="00400A12"/>
    <w:rsid w:val="00405B26"/>
    <w:rsid w:val="004063C3"/>
    <w:rsid w:val="00407979"/>
    <w:rsid w:val="00410E21"/>
    <w:rsid w:val="00411562"/>
    <w:rsid w:val="00412A2A"/>
    <w:rsid w:val="00425115"/>
    <w:rsid w:val="004258AC"/>
    <w:rsid w:val="00431C7D"/>
    <w:rsid w:val="004329C2"/>
    <w:rsid w:val="004340A0"/>
    <w:rsid w:val="00437944"/>
    <w:rsid w:val="004402ED"/>
    <w:rsid w:val="0044109B"/>
    <w:rsid w:val="004429E6"/>
    <w:rsid w:val="004433D0"/>
    <w:rsid w:val="0045067D"/>
    <w:rsid w:val="00456878"/>
    <w:rsid w:val="004647C1"/>
    <w:rsid w:val="00466B43"/>
    <w:rsid w:val="00467A40"/>
    <w:rsid w:val="00476258"/>
    <w:rsid w:val="0047727E"/>
    <w:rsid w:val="004773BA"/>
    <w:rsid w:val="0048109F"/>
    <w:rsid w:val="004814C0"/>
    <w:rsid w:val="00485B18"/>
    <w:rsid w:val="00486C2E"/>
    <w:rsid w:val="00490001"/>
    <w:rsid w:val="004912EF"/>
    <w:rsid w:val="00491DED"/>
    <w:rsid w:val="00492706"/>
    <w:rsid w:val="00494166"/>
    <w:rsid w:val="00497F18"/>
    <w:rsid w:val="004A01BC"/>
    <w:rsid w:val="004A3E07"/>
    <w:rsid w:val="004A5430"/>
    <w:rsid w:val="004A7F49"/>
    <w:rsid w:val="004B34CC"/>
    <w:rsid w:val="004B539B"/>
    <w:rsid w:val="004B765A"/>
    <w:rsid w:val="004B7BE6"/>
    <w:rsid w:val="004C0706"/>
    <w:rsid w:val="004C4472"/>
    <w:rsid w:val="004C6C02"/>
    <w:rsid w:val="004D5DF0"/>
    <w:rsid w:val="004E660E"/>
    <w:rsid w:val="004E6CDF"/>
    <w:rsid w:val="004E702A"/>
    <w:rsid w:val="004E7561"/>
    <w:rsid w:val="004F1BDB"/>
    <w:rsid w:val="004F1E6D"/>
    <w:rsid w:val="004F592B"/>
    <w:rsid w:val="00502D47"/>
    <w:rsid w:val="00511048"/>
    <w:rsid w:val="0051197B"/>
    <w:rsid w:val="0051752B"/>
    <w:rsid w:val="005213F4"/>
    <w:rsid w:val="00521DF7"/>
    <w:rsid w:val="00522267"/>
    <w:rsid w:val="0052449B"/>
    <w:rsid w:val="00530518"/>
    <w:rsid w:val="00534383"/>
    <w:rsid w:val="00543143"/>
    <w:rsid w:val="00544CE0"/>
    <w:rsid w:val="00550D7E"/>
    <w:rsid w:val="00552FD1"/>
    <w:rsid w:val="00553DBE"/>
    <w:rsid w:val="00555001"/>
    <w:rsid w:val="005554C6"/>
    <w:rsid w:val="005555F4"/>
    <w:rsid w:val="00555D7E"/>
    <w:rsid w:val="00560EDF"/>
    <w:rsid w:val="00562E09"/>
    <w:rsid w:val="00566179"/>
    <w:rsid w:val="00566C19"/>
    <w:rsid w:val="00574A1F"/>
    <w:rsid w:val="00580B8B"/>
    <w:rsid w:val="005866B0"/>
    <w:rsid w:val="0059582A"/>
    <w:rsid w:val="005974FA"/>
    <w:rsid w:val="005A6285"/>
    <w:rsid w:val="005B159C"/>
    <w:rsid w:val="005B392C"/>
    <w:rsid w:val="005B4D73"/>
    <w:rsid w:val="005B6A38"/>
    <w:rsid w:val="005B7352"/>
    <w:rsid w:val="005C341C"/>
    <w:rsid w:val="005C40D8"/>
    <w:rsid w:val="005C78D1"/>
    <w:rsid w:val="005D1130"/>
    <w:rsid w:val="005D3C6F"/>
    <w:rsid w:val="005D538B"/>
    <w:rsid w:val="005F1237"/>
    <w:rsid w:val="005F1DEA"/>
    <w:rsid w:val="005F3606"/>
    <w:rsid w:val="005F6A91"/>
    <w:rsid w:val="00600B24"/>
    <w:rsid w:val="00603965"/>
    <w:rsid w:val="0060485C"/>
    <w:rsid w:val="00606596"/>
    <w:rsid w:val="006106CE"/>
    <w:rsid w:val="006124B2"/>
    <w:rsid w:val="00621D0E"/>
    <w:rsid w:val="0062401D"/>
    <w:rsid w:val="00626F8E"/>
    <w:rsid w:val="00631421"/>
    <w:rsid w:val="00632568"/>
    <w:rsid w:val="006352AA"/>
    <w:rsid w:val="006404EB"/>
    <w:rsid w:val="00641DEE"/>
    <w:rsid w:val="00643E71"/>
    <w:rsid w:val="00644511"/>
    <w:rsid w:val="006461C2"/>
    <w:rsid w:val="00654F90"/>
    <w:rsid w:val="0065743B"/>
    <w:rsid w:val="006629DE"/>
    <w:rsid w:val="00663A3E"/>
    <w:rsid w:val="00663D8E"/>
    <w:rsid w:val="006707CF"/>
    <w:rsid w:val="00670CE1"/>
    <w:rsid w:val="00671E1C"/>
    <w:rsid w:val="006730D5"/>
    <w:rsid w:val="006739C0"/>
    <w:rsid w:val="00674222"/>
    <w:rsid w:val="00674595"/>
    <w:rsid w:val="006765CF"/>
    <w:rsid w:val="006771D2"/>
    <w:rsid w:val="00684793"/>
    <w:rsid w:val="00686907"/>
    <w:rsid w:val="00693983"/>
    <w:rsid w:val="00693A35"/>
    <w:rsid w:val="00694342"/>
    <w:rsid w:val="006953C6"/>
    <w:rsid w:val="006A31F8"/>
    <w:rsid w:val="006C1FCD"/>
    <w:rsid w:val="006C24D2"/>
    <w:rsid w:val="006C51A8"/>
    <w:rsid w:val="006C566A"/>
    <w:rsid w:val="006D1B0A"/>
    <w:rsid w:val="006D585F"/>
    <w:rsid w:val="006D60F6"/>
    <w:rsid w:val="006D614F"/>
    <w:rsid w:val="006D7AEE"/>
    <w:rsid w:val="006E0858"/>
    <w:rsid w:val="006E1083"/>
    <w:rsid w:val="006E1AAA"/>
    <w:rsid w:val="006E1E32"/>
    <w:rsid w:val="006F18BD"/>
    <w:rsid w:val="006F24F7"/>
    <w:rsid w:val="006F377E"/>
    <w:rsid w:val="006F3DA1"/>
    <w:rsid w:val="00703E05"/>
    <w:rsid w:val="00706B38"/>
    <w:rsid w:val="00711DA7"/>
    <w:rsid w:val="00714408"/>
    <w:rsid w:val="00714F1C"/>
    <w:rsid w:val="007167A3"/>
    <w:rsid w:val="00716AA0"/>
    <w:rsid w:val="00720516"/>
    <w:rsid w:val="0072591A"/>
    <w:rsid w:val="00731E22"/>
    <w:rsid w:val="00732624"/>
    <w:rsid w:val="007450FF"/>
    <w:rsid w:val="0074521F"/>
    <w:rsid w:val="007455D2"/>
    <w:rsid w:val="00752D0E"/>
    <w:rsid w:val="00753069"/>
    <w:rsid w:val="00756A78"/>
    <w:rsid w:val="00757227"/>
    <w:rsid w:val="00757CE5"/>
    <w:rsid w:val="00760A12"/>
    <w:rsid w:val="00765C9A"/>
    <w:rsid w:val="007677CE"/>
    <w:rsid w:val="00770A75"/>
    <w:rsid w:val="00771DE7"/>
    <w:rsid w:val="00775EAB"/>
    <w:rsid w:val="007766A1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33E0"/>
    <w:rsid w:val="007C545A"/>
    <w:rsid w:val="007D0A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15677"/>
    <w:rsid w:val="00822AB4"/>
    <w:rsid w:val="00823A73"/>
    <w:rsid w:val="00826588"/>
    <w:rsid w:val="008270AB"/>
    <w:rsid w:val="00830C29"/>
    <w:rsid w:val="008329BB"/>
    <w:rsid w:val="00836FB0"/>
    <w:rsid w:val="008439BA"/>
    <w:rsid w:val="00875B68"/>
    <w:rsid w:val="00876B21"/>
    <w:rsid w:val="008801A1"/>
    <w:rsid w:val="008808DF"/>
    <w:rsid w:val="00880CAD"/>
    <w:rsid w:val="00885878"/>
    <w:rsid w:val="00887121"/>
    <w:rsid w:val="0089093C"/>
    <w:rsid w:val="00891C1E"/>
    <w:rsid w:val="00891D8B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4C33"/>
    <w:rsid w:val="008E5793"/>
    <w:rsid w:val="008F3146"/>
    <w:rsid w:val="008F3EE7"/>
    <w:rsid w:val="00911AD9"/>
    <w:rsid w:val="00914C9B"/>
    <w:rsid w:val="00914F7A"/>
    <w:rsid w:val="00922804"/>
    <w:rsid w:val="00922D44"/>
    <w:rsid w:val="00924819"/>
    <w:rsid w:val="00927B33"/>
    <w:rsid w:val="00935248"/>
    <w:rsid w:val="00941DD2"/>
    <w:rsid w:val="009446A4"/>
    <w:rsid w:val="009502DE"/>
    <w:rsid w:val="0095216C"/>
    <w:rsid w:val="00961755"/>
    <w:rsid w:val="009655EE"/>
    <w:rsid w:val="00967FF4"/>
    <w:rsid w:val="0097044C"/>
    <w:rsid w:val="009710E4"/>
    <w:rsid w:val="009727B4"/>
    <w:rsid w:val="00975E85"/>
    <w:rsid w:val="00976A12"/>
    <w:rsid w:val="00977E2B"/>
    <w:rsid w:val="00994935"/>
    <w:rsid w:val="009971C6"/>
    <w:rsid w:val="009979BA"/>
    <w:rsid w:val="009A0F6B"/>
    <w:rsid w:val="009A2206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4760"/>
    <w:rsid w:val="009B6129"/>
    <w:rsid w:val="009C290F"/>
    <w:rsid w:val="009C2A48"/>
    <w:rsid w:val="009C3FD4"/>
    <w:rsid w:val="009C60B9"/>
    <w:rsid w:val="009D053A"/>
    <w:rsid w:val="009D45DF"/>
    <w:rsid w:val="009D5AD9"/>
    <w:rsid w:val="009D6C62"/>
    <w:rsid w:val="009D7B3E"/>
    <w:rsid w:val="009E02E9"/>
    <w:rsid w:val="009E0BD6"/>
    <w:rsid w:val="009E3B5E"/>
    <w:rsid w:val="009E65DD"/>
    <w:rsid w:val="009E660E"/>
    <w:rsid w:val="009F43A1"/>
    <w:rsid w:val="009F59D4"/>
    <w:rsid w:val="009F657C"/>
    <w:rsid w:val="009F732B"/>
    <w:rsid w:val="00A00600"/>
    <w:rsid w:val="00A01758"/>
    <w:rsid w:val="00A05E35"/>
    <w:rsid w:val="00A06BCD"/>
    <w:rsid w:val="00A22F45"/>
    <w:rsid w:val="00A23765"/>
    <w:rsid w:val="00A31346"/>
    <w:rsid w:val="00A36CA8"/>
    <w:rsid w:val="00A42D6A"/>
    <w:rsid w:val="00A55FCE"/>
    <w:rsid w:val="00A65659"/>
    <w:rsid w:val="00A67A29"/>
    <w:rsid w:val="00A9171F"/>
    <w:rsid w:val="00AA56D8"/>
    <w:rsid w:val="00AA7F24"/>
    <w:rsid w:val="00AB0A8E"/>
    <w:rsid w:val="00AB1C70"/>
    <w:rsid w:val="00AC023B"/>
    <w:rsid w:val="00AC0D91"/>
    <w:rsid w:val="00AC14E7"/>
    <w:rsid w:val="00AC78D5"/>
    <w:rsid w:val="00AD0612"/>
    <w:rsid w:val="00AD16BA"/>
    <w:rsid w:val="00AD2C4F"/>
    <w:rsid w:val="00AD4024"/>
    <w:rsid w:val="00AE5CAD"/>
    <w:rsid w:val="00B07662"/>
    <w:rsid w:val="00B12A76"/>
    <w:rsid w:val="00B135D4"/>
    <w:rsid w:val="00B2580E"/>
    <w:rsid w:val="00B31BBB"/>
    <w:rsid w:val="00B401E6"/>
    <w:rsid w:val="00B45D4A"/>
    <w:rsid w:val="00B46C27"/>
    <w:rsid w:val="00B47649"/>
    <w:rsid w:val="00B506D7"/>
    <w:rsid w:val="00B55423"/>
    <w:rsid w:val="00B576DC"/>
    <w:rsid w:val="00B65A7B"/>
    <w:rsid w:val="00B67C09"/>
    <w:rsid w:val="00B70A74"/>
    <w:rsid w:val="00B70E2F"/>
    <w:rsid w:val="00B7173B"/>
    <w:rsid w:val="00B724D1"/>
    <w:rsid w:val="00B72D79"/>
    <w:rsid w:val="00B7304C"/>
    <w:rsid w:val="00B7318A"/>
    <w:rsid w:val="00B73889"/>
    <w:rsid w:val="00B746DC"/>
    <w:rsid w:val="00B80427"/>
    <w:rsid w:val="00B82233"/>
    <w:rsid w:val="00B85B50"/>
    <w:rsid w:val="00B87286"/>
    <w:rsid w:val="00B90FC0"/>
    <w:rsid w:val="00B960D3"/>
    <w:rsid w:val="00BA14D9"/>
    <w:rsid w:val="00BA26E6"/>
    <w:rsid w:val="00BA34FA"/>
    <w:rsid w:val="00BB321F"/>
    <w:rsid w:val="00BB6ABE"/>
    <w:rsid w:val="00BC2118"/>
    <w:rsid w:val="00BC3693"/>
    <w:rsid w:val="00BC40FF"/>
    <w:rsid w:val="00BC460F"/>
    <w:rsid w:val="00BC46A6"/>
    <w:rsid w:val="00BC5F76"/>
    <w:rsid w:val="00BD5CC0"/>
    <w:rsid w:val="00BE2CB4"/>
    <w:rsid w:val="00BE31CA"/>
    <w:rsid w:val="00BE3F33"/>
    <w:rsid w:val="00BE4074"/>
    <w:rsid w:val="00BE512B"/>
    <w:rsid w:val="00BE649C"/>
    <w:rsid w:val="00BF389E"/>
    <w:rsid w:val="00BF72FD"/>
    <w:rsid w:val="00C01808"/>
    <w:rsid w:val="00C038F5"/>
    <w:rsid w:val="00C118E3"/>
    <w:rsid w:val="00C142A0"/>
    <w:rsid w:val="00C17A4B"/>
    <w:rsid w:val="00C26B84"/>
    <w:rsid w:val="00C358BF"/>
    <w:rsid w:val="00C36758"/>
    <w:rsid w:val="00C445FF"/>
    <w:rsid w:val="00C53921"/>
    <w:rsid w:val="00C612A2"/>
    <w:rsid w:val="00C67CBB"/>
    <w:rsid w:val="00C7397F"/>
    <w:rsid w:val="00C85DA8"/>
    <w:rsid w:val="00C85EC1"/>
    <w:rsid w:val="00C865B1"/>
    <w:rsid w:val="00C86E85"/>
    <w:rsid w:val="00C96F51"/>
    <w:rsid w:val="00C97E51"/>
    <w:rsid w:val="00CA7CC7"/>
    <w:rsid w:val="00CB26C5"/>
    <w:rsid w:val="00CB28DE"/>
    <w:rsid w:val="00CB3E9D"/>
    <w:rsid w:val="00CB5F1F"/>
    <w:rsid w:val="00CC03AD"/>
    <w:rsid w:val="00CC393F"/>
    <w:rsid w:val="00CD2A42"/>
    <w:rsid w:val="00CD3EF7"/>
    <w:rsid w:val="00CD52BE"/>
    <w:rsid w:val="00CD7FEB"/>
    <w:rsid w:val="00CE0EB0"/>
    <w:rsid w:val="00CE2AED"/>
    <w:rsid w:val="00CF2269"/>
    <w:rsid w:val="00CF4F56"/>
    <w:rsid w:val="00CF610A"/>
    <w:rsid w:val="00CF6EEF"/>
    <w:rsid w:val="00D01366"/>
    <w:rsid w:val="00D02322"/>
    <w:rsid w:val="00D03160"/>
    <w:rsid w:val="00D06788"/>
    <w:rsid w:val="00D140D4"/>
    <w:rsid w:val="00D17B62"/>
    <w:rsid w:val="00D211D5"/>
    <w:rsid w:val="00D23147"/>
    <w:rsid w:val="00D26915"/>
    <w:rsid w:val="00D309C8"/>
    <w:rsid w:val="00D36A59"/>
    <w:rsid w:val="00D37730"/>
    <w:rsid w:val="00D51C18"/>
    <w:rsid w:val="00D5294B"/>
    <w:rsid w:val="00D53245"/>
    <w:rsid w:val="00D5676C"/>
    <w:rsid w:val="00D57A36"/>
    <w:rsid w:val="00D614C8"/>
    <w:rsid w:val="00D70D40"/>
    <w:rsid w:val="00D80F49"/>
    <w:rsid w:val="00D96D44"/>
    <w:rsid w:val="00DA5444"/>
    <w:rsid w:val="00DB07FD"/>
    <w:rsid w:val="00DB145A"/>
    <w:rsid w:val="00DB3DFB"/>
    <w:rsid w:val="00DB7E17"/>
    <w:rsid w:val="00DC66D7"/>
    <w:rsid w:val="00DC6A91"/>
    <w:rsid w:val="00DD14CF"/>
    <w:rsid w:val="00DD27B7"/>
    <w:rsid w:val="00DD5A88"/>
    <w:rsid w:val="00DD65D1"/>
    <w:rsid w:val="00DE30C4"/>
    <w:rsid w:val="00DE6D97"/>
    <w:rsid w:val="00DF0D31"/>
    <w:rsid w:val="00DF1105"/>
    <w:rsid w:val="00DF5DBD"/>
    <w:rsid w:val="00DF7D98"/>
    <w:rsid w:val="00E060A6"/>
    <w:rsid w:val="00E12097"/>
    <w:rsid w:val="00E15449"/>
    <w:rsid w:val="00E16558"/>
    <w:rsid w:val="00E16783"/>
    <w:rsid w:val="00E203ED"/>
    <w:rsid w:val="00E21F74"/>
    <w:rsid w:val="00E2376E"/>
    <w:rsid w:val="00E242D6"/>
    <w:rsid w:val="00E330D0"/>
    <w:rsid w:val="00E33835"/>
    <w:rsid w:val="00E4199F"/>
    <w:rsid w:val="00E4251F"/>
    <w:rsid w:val="00E479E3"/>
    <w:rsid w:val="00E519C8"/>
    <w:rsid w:val="00E522BF"/>
    <w:rsid w:val="00E53B87"/>
    <w:rsid w:val="00E54038"/>
    <w:rsid w:val="00E558FA"/>
    <w:rsid w:val="00E55DF2"/>
    <w:rsid w:val="00E56B10"/>
    <w:rsid w:val="00E572B4"/>
    <w:rsid w:val="00E60C30"/>
    <w:rsid w:val="00E621F6"/>
    <w:rsid w:val="00E6327B"/>
    <w:rsid w:val="00E65135"/>
    <w:rsid w:val="00E7034A"/>
    <w:rsid w:val="00E711B9"/>
    <w:rsid w:val="00E724E6"/>
    <w:rsid w:val="00E77C94"/>
    <w:rsid w:val="00E77E2E"/>
    <w:rsid w:val="00E82FF6"/>
    <w:rsid w:val="00E8568A"/>
    <w:rsid w:val="00E93E3D"/>
    <w:rsid w:val="00EA1DB2"/>
    <w:rsid w:val="00EA5FA0"/>
    <w:rsid w:val="00EB79AD"/>
    <w:rsid w:val="00EC0DE8"/>
    <w:rsid w:val="00EC1EF4"/>
    <w:rsid w:val="00EC2441"/>
    <w:rsid w:val="00EC3CF1"/>
    <w:rsid w:val="00EC53AC"/>
    <w:rsid w:val="00ED253F"/>
    <w:rsid w:val="00ED2A6D"/>
    <w:rsid w:val="00EE3E5B"/>
    <w:rsid w:val="00EF6F3C"/>
    <w:rsid w:val="00EF7BC4"/>
    <w:rsid w:val="00F010F2"/>
    <w:rsid w:val="00F01DF8"/>
    <w:rsid w:val="00F137DB"/>
    <w:rsid w:val="00F14ED1"/>
    <w:rsid w:val="00F171EB"/>
    <w:rsid w:val="00F2497B"/>
    <w:rsid w:val="00F24CC6"/>
    <w:rsid w:val="00F25218"/>
    <w:rsid w:val="00F342AC"/>
    <w:rsid w:val="00F347FE"/>
    <w:rsid w:val="00F35C39"/>
    <w:rsid w:val="00F37763"/>
    <w:rsid w:val="00F42919"/>
    <w:rsid w:val="00F45AA2"/>
    <w:rsid w:val="00F46029"/>
    <w:rsid w:val="00F502F2"/>
    <w:rsid w:val="00F56E02"/>
    <w:rsid w:val="00F64E4E"/>
    <w:rsid w:val="00F72943"/>
    <w:rsid w:val="00F77E6A"/>
    <w:rsid w:val="00F81B4E"/>
    <w:rsid w:val="00F96764"/>
    <w:rsid w:val="00FA08F3"/>
    <w:rsid w:val="00FA2823"/>
    <w:rsid w:val="00FA2895"/>
    <w:rsid w:val="00FA664A"/>
    <w:rsid w:val="00FB3A24"/>
    <w:rsid w:val="00FB4577"/>
    <w:rsid w:val="00FB5654"/>
    <w:rsid w:val="00FB6B5D"/>
    <w:rsid w:val="00FC5B28"/>
    <w:rsid w:val="00FC708F"/>
    <w:rsid w:val="00FC7A06"/>
    <w:rsid w:val="00FD0F13"/>
    <w:rsid w:val="00FD18D1"/>
    <w:rsid w:val="00FD2E98"/>
    <w:rsid w:val="00FD363C"/>
    <w:rsid w:val="00FD3EF8"/>
    <w:rsid w:val="00FD4C38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numbering" w:customStyle="1" w:styleId="NoList3">
    <w:name w:val="No List3"/>
    <w:next w:val="NoList"/>
    <w:uiPriority w:val="99"/>
    <w:semiHidden/>
    <w:unhideWhenUsed/>
    <w:rsid w:val="0089093C"/>
  </w:style>
  <w:style w:type="character" w:customStyle="1" w:styleId="Heading1Char">
    <w:name w:val="Heading 1 Char"/>
    <w:basedOn w:val="DefaultParagraphFont"/>
    <w:link w:val="Heading1"/>
    <w:rsid w:val="008909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9093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09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09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09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09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093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909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9093C"/>
    <w:rPr>
      <w:rFonts w:ascii="Arial" w:hAnsi="Arial"/>
      <w:b/>
      <w:i/>
      <w:noProof/>
      <w:sz w:val="18"/>
      <w:lang w:val="en-GB" w:eastAsia="en-US"/>
    </w:rPr>
  </w:style>
  <w:style w:type="character" w:styleId="Strong">
    <w:name w:val="Strong"/>
    <w:qFormat/>
    <w:rsid w:val="0089093C"/>
    <w:rPr>
      <w:b/>
      <w:bCs/>
    </w:rPr>
  </w:style>
  <w:style w:type="paragraph" w:styleId="ListParagraph">
    <w:name w:val="List Paragraph"/>
    <w:basedOn w:val="Normal"/>
    <w:uiPriority w:val="34"/>
    <w:qFormat/>
    <w:rsid w:val="0089093C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8909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4C5AD-2D5E-4CF1-A88E-FC9A8C16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11</cp:revision>
  <cp:lastPrinted>1899-12-31T23:00:00Z</cp:lastPrinted>
  <dcterms:created xsi:type="dcterms:W3CDTF">2021-02-26T21:35:00Z</dcterms:created>
  <dcterms:modified xsi:type="dcterms:W3CDTF">2021-02-26T21:37:00Z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